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C4E3945"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Pr>
          <w:b/>
          <w:noProof/>
          <w:sz w:val="24"/>
        </w:rPr>
        <w:t>xxx</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F5B01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447AB">
        <w:rPr>
          <w:rFonts w:ascii="Arial" w:hAnsi="Arial" w:cs="Arial" w:hint="eastAsia"/>
          <w:b/>
          <w:bCs/>
          <w:lang w:eastAsia="ja-JP"/>
        </w:rPr>
        <w:t>NTT DOCOMO</w:t>
      </w:r>
    </w:p>
    <w:p w14:paraId="7A651A91" w14:textId="58756C3F"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sidR="00544BF6">
        <w:rPr>
          <w:rFonts w:ascii="Arial" w:hAnsi="Arial" w:cs="Arial" w:hint="eastAsia"/>
          <w:b/>
          <w:bCs/>
          <w:lang w:eastAsia="ja-JP"/>
        </w:rPr>
        <w:t>a</w:t>
      </w:r>
      <w:r w:rsidR="00544BF6" w:rsidRPr="00544BF6">
        <w:rPr>
          <w:rFonts w:ascii="Arial" w:hAnsi="Arial" w:cs="Arial"/>
          <w:b/>
          <w:bCs/>
        </w:rPr>
        <w:t xml:space="preserve">ddition of </w:t>
      </w:r>
      <w:r w:rsidR="003B01F8">
        <w:rPr>
          <w:rFonts w:ascii="Arial" w:hAnsi="Arial" w:cs="Arial" w:hint="eastAsia"/>
          <w:b/>
          <w:bCs/>
          <w:lang w:eastAsia="ja-JP"/>
        </w:rPr>
        <w:t>a</w:t>
      </w:r>
      <w:r w:rsidR="003B01F8" w:rsidRPr="003B01F8">
        <w:rPr>
          <w:rFonts w:ascii="Arial" w:hAnsi="Arial" w:cs="Arial"/>
          <w:b/>
          <w:bCs/>
          <w:lang w:eastAsia="ja-JP"/>
        </w:rPr>
        <w:t>ddition of AIMLE client discovery procedure in TS23.482.</w:t>
      </w:r>
    </w:p>
    <w:p w14:paraId="13B93593" w14:textId="20E0E65F" w:rsidR="00CD2478" w:rsidRDefault="00CD2478" w:rsidP="00CD2478">
      <w:pPr>
        <w:spacing w:after="120"/>
        <w:ind w:left="1985" w:hanging="1985"/>
        <w:rPr>
          <w:rFonts w:ascii="Arial" w:hAnsi="Arial" w:cs="Arial"/>
          <w:b/>
          <w:bCs/>
          <w:lang w:eastAsia="ja-JP"/>
        </w:rPr>
      </w:pPr>
      <w:r>
        <w:rPr>
          <w:rFonts w:ascii="Arial" w:hAnsi="Arial" w:cs="Arial"/>
          <w:b/>
          <w:bCs/>
        </w:rPr>
        <w:t>Spec:</w:t>
      </w:r>
      <w:r>
        <w:rPr>
          <w:rFonts w:ascii="Arial" w:hAnsi="Arial" w:cs="Arial"/>
          <w:b/>
          <w:bCs/>
        </w:rPr>
        <w:tab/>
      </w:r>
      <w:r w:rsidR="003B01F8" w:rsidRPr="003B01F8">
        <w:rPr>
          <w:rFonts w:ascii="Arial" w:hAnsi="Arial" w:cs="Arial"/>
          <w:b/>
          <w:bCs/>
          <w:lang w:val="en-US" w:eastAsia="ja-JP"/>
        </w:rPr>
        <w:t>3GPP T</w:t>
      </w:r>
      <w:r w:rsidR="003B01F8" w:rsidRPr="003B01F8">
        <w:rPr>
          <w:rFonts w:ascii="Arial" w:hAnsi="Arial" w:cs="Arial" w:hint="eastAsia"/>
          <w:b/>
          <w:bCs/>
          <w:lang w:val="en-US" w:eastAsia="ja-JP"/>
        </w:rPr>
        <w:t>S 23.482 v0.2.0</w:t>
      </w:r>
    </w:p>
    <w:p w14:paraId="4348F67C" w14:textId="2AA2D43F" w:rsidR="00CD2478" w:rsidRPr="00C524DD" w:rsidRDefault="00CD2478" w:rsidP="00CD2478">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EC0DAA">
        <w:rPr>
          <w:rFonts w:ascii="Arial" w:hAnsi="Arial" w:cs="Arial" w:hint="eastAsia"/>
          <w:b/>
          <w:bCs/>
          <w:lang w:eastAsia="ja-JP"/>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0C29D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447AB">
        <w:rPr>
          <w:rFonts w:ascii="Arial" w:hAnsi="Arial" w:cs="Arial" w:hint="eastAsia"/>
          <w:b/>
          <w:bCs/>
          <w:lang w:eastAsia="ja-JP"/>
        </w:rPr>
        <w:t>yuushin.hayashi.ew@nttdocomo.com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6BD82D3" w14:textId="77777777" w:rsidR="003B01F8" w:rsidRDefault="003B01F8" w:rsidP="00CD2478">
      <w:pPr>
        <w:pStyle w:val="CRCoverPage"/>
        <w:rPr>
          <w:rFonts w:ascii="Times New Roman" w:hAnsi="Times New Roman"/>
          <w:noProof/>
        </w:rPr>
      </w:pPr>
      <w:r w:rsidRPr="003B01F8">
        <w:rPr>
          <w:rFonts w:ascii="Times New Roman" w:hAnsi="Times New Roman"/>
          <w:noProof/>
        </w:rPr>
        <w:t>This addition to the note in section 8.8.1 outlines the process of conducting AIMLE client discovery across multiple AIMLE servers.</w:t>
      </w:r>
    </w:p>
    <w:p w14:paraId="14A9661A" w14:textId="610B3A04"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2631245" w14:textId="77777777" w:rsidR="003B01F8" w:rsidRDefault="003B01F8" w:rsidP="00CD2478">
      <w:pPr>
        <w:pStyle w:val="CRCoverPage"/>
        <w:rPr>
          <w:rFonts w:ascii="Times New Roman" w:hAnsi="Times New Roman"/>
          <w:noProof/>
        </w:rPr>
      </w:pPr>
      <w:r w:rsidRPr="003B01F8">
        <w:rPr>
          <w:rFonts w:ascii="Times New Roman" w:hAnsi="Times New Roman"/>
          <w:noProof/>
        </w:rPr>
        <w:t>This addition is made to specify the process for requesting discovery from multiple AIMLE servers in case the initial AIMLE client discovery process is unsuccessful, as this was not previously included.</w:t>
      </w:r>
    </w:p>
    <w:p w14:paraId="1AD024AF" w14:textId="7675DB18" w:rsidR="00CD2478" w:rsidRPr="00215ABA" w:rsidRDefault="00CD2478" w:rsidP="00CD2478">
      <w:pPr>
        <w:pStyle w:val="CRCoverPage"/>
        <w:rPr>
          <w:b/>
          <w:noProof/>
        </w:rPr>
      </w:pPr>
      <w:r w:rsidRPr="00215ABA">
        <w:rPr>
          <w:b/>
          <w:noProof/>
        </w:rPr>
        <w:t>3. Proposal</w:t>
      </w:r>
    </w:p>
    <w:p w14:paraId="4C5BE028" w14:textId="40DE0FBD" w:rsidR="00892B19" w:rsidRPr="008A5E86" w:rsidRDefault="00892B19" w:rsidP="00892B19">
      <w:pPr>
        <w:rPr>
          <w:noProof/>
          <w:lang w:val="en-US" w:eastAsia="ja-JP"/>
        </w:rPr>
      </w:pPr>
      <w:r w:rsidRPr="00D658A3">
        <w:rPr>
          <w:noProof/>
          <w:lang w:val="en-US"/>
        </w:rPr>
        <w:t>It is proposed to agree the following changes to 3GPP T</w:t>
      </w:r>
      <w:r w:rsidR="00544BF6">
        <w:rPr>
          <w:rFonts w:hint="eastAsia"/>
          <w:noProof/>
          <w:lang w:val="en-US" w:eastAsia="ja-JP"/>
        </w:rPr>
        <w:t>S</w:t>
      </w:r>
      <w:r>
        <w:rPr>
          <w:rFonts w:hint="eastAsia"/>
          <w:noProof/>
          <w:lang w:val="en-US" w:eastAsia="ja-JP"/>
        </w:rPr>
        <w:t xml:space="preserve"> 23.</w:t>
      </w:r>
      <w:r w:rsidR="00544BF6">
        <w:rPr>
          <w:rFonts w:hint="eastAsia"/>
          <w:noProof/>
          <w:lang w:val="en-US" w:eastAsia="ja-JP"/>
        </w:rPr>
        <w:t>482</w:t>
      </w:r>
      <w:r>
        <w:rPr>
          <w:rFonts w:hint="eastAsia"/>
          <w:noProof/>
          <w:lang w:val="en-US" w:eastAsia="ja-JP"/>
        </w:rPr>
        <w:t xml:space="preserve"> v</w:t>
      </w:r>
      <w:r w:rsidR="00544BF6">
        <w:rPr>
          <w:rFonts w:hint="eastAsia"/>
          <w:noProof/>
          <w:lang w:val="en-US" w:eastAsia="ja-JP"/>
        </w:rPr>
        <w:t>0</w:t>
      </w:r>
      <w:r>
        <w:rPr>
          <w:rFonts w:hint="eastAsia"/>
          <w:noProof/>
          <w:lang w:val="en-US" w:eastAsia="ja-JP"/>
        </w:rPr>
        <w:t>.</w:t>
      </w:r>
      <w:r w:rsidR="00544BF6">
        <w:rPr>
          <w:rFonts w:hint="eastAsia"/>
          <w:noProof/>
          <w:lang w:val="en-US" w:eastAsia="ja-JP"/>
        </w:rPr>
        <w:t>2</w:t>
      </w:r>
      <w:r>
        <w:rPr>
          <w:rFonts w:hint="eastAsia"/>
          <w:noProof/>
          <w:lang w:val="en-US" w:eastAsia="ja-JP"/>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A041708" w14:textId="2C2BA2E2" w:rsidR="002650C8" w:rsidRPr="002650C8" w:rsidRDefault="002650C8" w:rsidP="002650C8">
      <w:pPr>
        <w:pStyle w:val="Heading2"/>
        <w:rPr>
          <w:lang w:val="en-IN"/>
        </w:rPr>
      </w:pPr>
      <w:bookmarkStart w:id="0" w:name="_Toc175663298"/>
      <w:bookmarkStart w:id="1" w:name="_Toc175663299"/>
      <w:r>
        <w:rPr>
          <w:rFonts w:eastAsia="SimSun"/>
          <w:lang w:val="en-US" w:eastAsia="zh-CN"/>
        </w:rPr>
        <w:t>8</w:t>
      </w:r>
      <w:r>
        <w:rPr>
          <w:lang w:val="en-IN"/>
        </w:rPr>
        <w:t>.8</w:t>
      </w:r>
      <w:r>
        <w:rPr>
          <w:lang w:val="en-IN"/>
        </w:rPr>
        <w:tab/>
        <w:t>AIMLE client discovery</w:t>
      </w:r>
      <w:bookmarkEnd w:id="0"/>
    </w:p>
    <w:p w14:paraId="3DB1F2DE" w14:textId="1C0FED02" w:rsidR="006A0654" w:rsidRDefault="006A0654" w:rsidP="006A0654">
      <w:pPr>
        <w:pStyle w:val="Heading3"/>
        <w:rPr>
          <w:lang w:val="en-IN"/>
        </w:rPr>
      </w:pPr>
      <w:r>
        <w:rPr>
          <w:rFonts w:eastAsia="SimSun"/>
          <w:lang w:val="en-US" w:eastAsia="zh-CN"/>
        </w:rPr>
        <w:t>8</w:t>
      </w:r>
      <w:r>
        <w:rPr>
          <w:lang w:val="en-IN"/>
        </w:rPr>
        <w:t>.8.1</w:t>
      </w:r>
      <w:r>
        <w:rPr>
          <w:lang w:val="en-IN"/>
        </w:rPr>
        <w:tab/>
        <w:t>General</w:t>
      </w:r>
      <w:bookmarkEnd w:id="1"/>
    </w:p>
    <w:p w14:paraId="6EBF0F27" w14:textId="5F882295" w:rsidR="006A0654" w:rsidRDefault="006A0654" w:rsidP="006A0654">
      <w:pPr>
        <w:rPr>
          <w:lang w:val="en-IN"/>
        </w:rPr>
      </w:pPr>
      <w:r>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ins w:id="2" w:author="Yuushin Hayashi [NTT Docomo]" w:date="2024-10-07T20:57:00Z">
        <w:r w:rsidR="008F4855" w:rsidRPr="008F4855">
          <w:rPr>
            <w:rFonts w:ascii="__Noto_Sans_JP_Fallback_4ec2c1" w:hAnsi="__Noto_Sans_JP_Fallback_4ec2c1"/>
            <w:color w:val="555555"/>
            <w:sz w:val="21"/>
            <w:szCs w:val="21"/>
            <w:shd w:val="clear" w:color="auto" w:fill="FFFFFF"/>
          </w:rPr>
          <w:t xml:space="preserve"> </w:t>
        </w:r>
        <w:r w:rsidR="008F4855" w:rsidRPr="008F4855">
          <w:t>The AIMLE client discovery process can be performed in parallel against multiple AIMLE servers to enhance efficiency.</w:t>
        </w:r>
      </w:ins>
    </w:p>
    <w:p w14:paraId="32B54993" w14:textId="77777777" w:rsidR="006A0654" w:rsidRDefault="006A0654" w:rsidP="006A0654">
      <w:pPr>
        <w:rPr>
          <w:noProof/>
          <w:lang w:val="en-US"/>
        </w:rPr>
      </w:pPr>
      <w:r>
        <w:rPr>
          <w:noProof/>
          <w:lang w:val="en-US"/>
        </w:rPr>
        <w:t>The following clauses specify procedures, information flows, and APIs for AIMLE client discovery.</w:t>
      </w:r>
    </w:p>
    <w:p w14:paraId="6FD4505C" w14:textId="77777777" w:rsidR="006A0654" w:rsidRDefault="006A0654" w:rsidP="006A0654">
      <w:pPr>
        <w:pStyle w:val="Heading3"/>
        <w:rPr>
          <w:lang w:val="en-IN"/>
        </w:rPr>
      </w:pPr>
      <w:bookmarkStart w:id="3" w:name="_Toc175663300"/>
      <w:r>
        <w:rPr>
          <w:rFonts w:eastAsia="SimSun"/>
          <w:lang w:val="en-US" w:eastAsia="zh-CN"/>
        </w:rPr>
        <w:t>8</w:t>
      </w:r>
      <w:r>
        <w:rPr>
          <w:lang w:val="en-IN"/>
        </w:rPr>
        <w:t>.8.</w:t>
      </w:r>
      <w:r>
        <w:rPr>
          <w:rFonts w:eastAsia="SimSun"/>
          <w:lang w:val="en-US" w:eastAsia="zh-CN"/>
        </w:rPr>
        <w:t>2</w:t>
      </w:r>
      <w:r>
        <w:rPr>
          <w:lang w:val="en-IN"/>
        </w:rPr>
        <w:tab/>
        <w:t>Procedure</w:t>
      </w:r>
      <w:bookmarkEnd w:id="3"/>
    </w:p>
    <w:p w14:paraId="3F1BCFF5" w14:textId="77777777" w:rsidR="006A0654" w:rsidRDefault="006A0654" w:rsidP="006A0654">
      <w:pPr>
        <w:pStyle w:val="Heading4"/>
        <w:rPr>
          <w:noProof/>
          <w:lang w:val="en-US"/>
        </w:rPr>
      </w:pPr>
      <w:bookmarkStart w:id="4" w:name="_Toc164779182"/>
      <w:bookmarkStart w:id="5" w:name="_Toc164779436"/>
      <w:bookmarkStart w:id="6" w:name="_Toc169945350"/>
      <w:bookmarkStart w:id="7" w:name="_Toc175663301"/>
      <w:r>
        <w:rPr>
          <w:lang w:eastAsia="zh-CN"/>
        </w:rPr>
        <w:t>8.8.2.1</w:t>
      </w:r>
      <w:r>
        <w:rPr>
          <w:lang w:eastAsia="zh-CN"/>
        </w:rPr>
        <w:tab/>
        <w:t>AIMLE client discovery</w:t>
      </w:r>
      <w:bookmarkEnd w:id="4"/>
      <w:bookmarkEnd w:id="5"/>
      <w:bookmarkEnd w:id="6"/>
      <w:bookmarkEnd w:id="7"/>
    </w:p>
    <w:p w14:paraId="2905D1A2" w14:textId="77777777" w:rsidR="006A0654" w:rsidRDefault="006A0654" w:rsidP="006A0654">
      <w:pPr>
        <w:rPr>
          <w:lang w:eastAsia="zh-CN"/>
        </w:rPr>
      </w:pPr>
      <w:r>
        <w:rPr>
          <w:lang w:eastAsia="zh-CN"/>
        </w:rPr>
        <w:t>Pre-conditions:</w:t>
      </w:r>
    </w:p>
    <w:p w14:paraId="5F47EF58" w14:textId="77777777" w:rsidR="006A0654" w:rsidRDefault="006A0654" w:rsidP="006A0654">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65B5E559" w14:textId="77777777" w:rsidR="006A0654" w:rsidRDefault="006A0654" w:rsidP="006A0654">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1FDE79C6" w14:textId="59AFA729" w:rsidR="008F4855" w:rsidRPr="008F4855" w:rsidRDefault="006A0654" w:rsidP="008F4855">
      <w:pPr>
        <w:pStyle w:val="TH"/>
        <w:rPr>
          <w:ins w:id="8" w:author="Yuushin Hayashi [NTT Docomo]" w:date="2024-10-07T20:57:00Z"/>
          <w:lang w:val="en-US"/>
        </w:rPr>
      </w:pPr>
      <w:del w:id="9" w:author="Yuushin Hayashi [NTT Docomo]" w:date="2024-10-07T20:57:00Z">
        <w:r w:rsidDel="008F4855">
          <w:object w:dxaOrig="6390" w:dyaOrig="2655" w14:anchorId="25335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32.6pt" o:ole="">
              <v:imagedata r:id="rId10" o:title=""/>
            </v:shape>
            <o:OLEObject Type="Embed" ProgID="Visio.Drawing.15" ShapeID="_x0000_i1025" DrawAspect="Content" ObjectID="_1789899595" r:id="rId11"/>
          </w:object>
        </w:r>
      </w:del>
      <w:ins w:id="10" w:author="Yuushin Hayashi [NTT Docomo]" w:date="2024-10-07T20:57:00Z">
        <w:r w:rsidR="008F4855" w:rsidRPr="008F4855">
          <w:rPr>
            <w:rFonts w:ascii="ＭＳ Ｐゴシック" w:eastAsia="ＭＳ Ｐゴシック" w:hAnsi="ＭＳ Ｐゴシック" w:cs="ＭＳ Ｐゴシック"/>
            <w:sz w:val="24"/>
            <w:szCs w:val="24"/>
            <w:lang w:val="en-US" w:eastAsia="ja-JP"/>
          </w:rPr>
          <w:t xml:space="preserve"> </w:t>
        </w:r>
      </w:ins>
    </w:p>
    <w:p w14:paraId="6D7C732C" w14:textId="3F0DE521" w:rsidR="00B1297B" w:rsidRPr="00B1297B" w:rsidRDefault="00B1297B" w:rsidP="00B1297B">
      <w:pPr>
        <w:spacing w:after="0"/>
        <w:jc w:val="center"/>
        <w:rPr>
          <w:ins w:id="11" w:author="Yuushin Hayashi [NTT Docomo]" w:date="2024-10-08T11:53:00Z"/>
          <w:rFonts w:ascii="ＭＳ Ｐゴシック" w:eastAsia="ＭＳ Ｐゴシック" w:hAnsi="ＭＳ Ｐゴシック" w:cs="ＭＳ Ｐゴシック"/>
          <w:sz w:val="24"/>
          <w:szCs w:val="24"/>
          <w:lang w:val="en-US" w:eastAsia="ja-JP"/>
        </w:rPr>
      </w:pPr>
    </w:p>
    <w:p w14:paraId="0E2C7422" w14:textId="44C4A696" w:rsidR="006A0654" w:rsidRDefault="008A5A09" w:rsidP="006A0654">
      <w:pPr>
        <w:pStyle w:val="TH"/>
        <w:rPr>
          <w:noProof/>
          <w:lang w:val="en-US"/>
        </w:rPr>
      </w:pPr>
      <w:ins w:id="12" w:author="Junpei Uoshima" w:date="2024-10-08T13:31:00Z">
        <w:r>
          <w:object w:dxaOrig="10308" w:dyaOrig="6888" w14:anchorId="70CDA443">
            <v:shape id="_x0000_i1028" type="#_x0000_t75" style="width:292.2pt;height:196.2pt" o:ole="">
              <v:imagedata r:id="rId12" o:title=""/>
            </v:shape>
            <o:OLEObject Type="Embed" ProgID="Visio.Drawing.15" ShapeID="_x0000_i1028" DrawAspect="Content" ObjectID="_1789899596" r:id="rId13"/>
          </w:object>
        </w:r>
      </w:ins>
    </w:p>
    <w:p w14:paraId="5A6FE5EF" w14:textId="77777777" w:rsidR="006A0654" w:rsidRDefault="006A0654" w:rsidP="006A0654">
      <w:pPr>
        <w:pStyle w:val="TF"/>
      </w:pPr>
      <w:r>
        <w:t>Figure 8.8.2.1-1: AIMLE client discovery</w:t>
      </w:r>
      <w:r>
        <w:rPr>
          <w:lang w:eastAsia="zh-CN"/>
        </w:rPr>
        <w:t xml:space="preserve"> </w:t>
      </w:r>
    </w:p>
    <w:p w14:paraId="11D4FAC3" w14:textId="77777777" w:rsidR="006A0654" w:rsidRDefault="006A0654" w:rsidP="006A0654">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discovery request includes information as described in Table 8.8.3.1-1.</w:t>
      </w:r>
    </w:p>
    <w:p w14:paraId="32A4C4C3" w14:textId="77777777" w:rsidR="006A0654" w:rsidRDefault="006A0654" w:rsidP="006A0654">
      <w:pPr>
        <w:pStyle w:val="B1"/>
        <w:rPr>
          <w:lang w:eastAsia="zh-CN"/>
        </w:rPr>
      </w:pPr>
      <w:r>
        <w:rPr>
          <w:lang w:eastAsia="zh-CN"/>
        </w:rPr>
        <w:t>2.</w:t>
      </w:r>
      <w:r>
        <w:rPr>
          <w:lang w:eastAsia="zh-CN"/>
        </w:rPr>
        <w:tab/>
      </w:r>
      <w:bookmarkStart w:id="13"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761D2FF9" w14:textId="77777777" w:rsidR="006A0654" w:rsidRDefault="006A0654" w:rsidP="006A0654">
      <w:pPr>
        <w:pStyle w:val="B1"/>
        <w:ind w:firstLine="0"/>
        <w:rPr>
          <w:lang w:eastAsia="en-GB"/>
        </w:rPr>
      </w:pPr>
      <w:r>
        <w:rPr>
          <w:lang w:eastAsia="en-GB"/>
        </w:rPr>
        <w:t xml:space="preserve">The AIMLE server also obtains candidate UEs from the ML repository. </w:t>
      </w:r>
    </w:p>
    <w:p w14:paraId="58C65A11" w14:textId="77777777" w:rsidR="006A0654" w:rsidRDefault="006A0654" w:rsidP="006A0654">
      <w:pPr>
        <w:pStyle w:val="EditorsNote"/>
        <w:rPr>
          <w:lang w:eastAsia="en-GB"/>
        </w:rPr>
      </w:pPr>
      <w:r>
        <w:rPr>
          <w:lang w:eastAsia="en-GB"/>
        </w:rPr>
        <w:t>Editor’s Note: Whether Member UE filtering criteria is included in the request is FFS.</w:t>
      </w:r>
    </w:p>
    <w:p w14:paraId="4C7A2CB2" w14:textId="77777777" w:rsidR="006A0654" w:rsidRDefault="006A0654" w:rsidP="006A0654">
      <w:pPr>
        <w:pStyle w:val="B1"/>
        <w:ind w:firstLine="0"/>
        <w:rPr>
          <w:lang w:eastAsia="en-GB"/>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p>
    <w:p w14:paraId="06117F6F" w14:textId="77777777" w:rsidR="006A0654" w:rsidRDefault="006A0654" w:rsidP="006A0654">
      <w:pPr>
        <w:pStyle w:val="EditorsNote"/>
        <w:rPr>
          <w:lang w:eastAsia="en-GB"/>
        </w:rPr>
      </w:pPr>
      <w:r>
        <w:rPr>
          <w:lang w:eastAsia="en-GB"/>
        </w:rPr>
        <w:t>Editor’s Note: Whether AI/ML Policy IDs is included in the request is FFS.</w:t>
      </w:r>
    </w:p>
    <w:bookmarkEnd w:id="13"/>
    <w:p w14:paraId="3E297D0D" w14:textId="77777777" w:rsidR="008F4855" w:rsidRPr="008F4855" w:rsidRDefault="008F4855" w:rsidP="008F4855">
      <w:pPr>
        <w:pStyle w:val="B1"/>
        <w:numPr>
          <w:ilvl w:val="0"/>
          <w:numId w:val="5"/>
        </w:numPr>
        <w:rPr>
          <w:ins w:id="14" w:author="Yuushin Hayashi [NTT Docomo]" w:date="2024-10-07T20:56:00Z"/>
          <w:lang w:val="en-US" w:eastAsia="ja-JP"/>
        </w:rPr>
      </w:pPr>
      <w:ins w:id="15" w:author="Yuushin Hayashi [NTT Docomo]" w:date="2024-10-07T20:56:00Z">
        <w:r w:rsidRPr="008F4855">
          <w:rPr>
            <w:lang w:val="en-US" w:eastAsia="ja-JP"/>
          </w:rPr>
          <w:t>If the initial AIMLE client discovery is unsuccessful, the process can be conducted against another AIMLE server.</w:t>
        </w:r>
      </w:ins>
    </w:p>
    <w:p w14:paraId="58AF24A0" w14:textId="77777777" w:rsidR="008F4855" w:rsidRPr="008F4855" w:rsidRDefault="008F4855" w:rsidP="008F4855">
      <w:pPr>
        <w:pStyle w:val="B1"/>
        <w:numPr>
          <w:ilvl w:val="0"/>
          <w:numId w:val="5"/>
        </w:numPr>
        <w:rPr>
          <w:ins w:id="16" w:author="Yuushin Hayashi [NTT Docomo]" w:date="2024-10-07T20:56:00Z"/>
          <w:lang w:val="en-US" w:eastAsia="ja-JP"/>
        </w:rPr>
      </w:pPr>
      <w:ins w:id="17" w:author="Yuushin Hayashi [NTT Docomo]" w:date="2024-10-07T20:56:00Z">
        <w:r w:rsidRPr="008F4855">
          <w:rPr>
            <w:lang w:val="en-US" w:eastAsia="ja-JP"/>
          </w:rPr>
          <w:t>The AIMLE server performs authentication and authorization checks to determine if the requester is able to discover AIMLE clients. If the requester is authorized, the AIMLE server executes the following steps to discover AIMLE clients that meet the provided AIMLE client discovery criteria.</w:t>
        </w:r>
      </w:ins>
    </w:p>
    <w:p w14:paraId="521D0436" w14:textId="77777777" w:rsidR="008F4855" w:rsidRPr="008F4855" w:rsidRDefault="008F4855" w:rsidP="008F4855">
      <w:pPr>
        <w:pStyle w:val="B1"/>
        <w:numPr>
          <w:ilvl w:val="0"/>
          <w:numId w:val="5"/>
        </w:numPr>
        <w:rPr>
          <w:ins w:id="18" w:author="Yuushin Hayashi [NTT Docomo]" w:date="2024-10-07T20:56:00Z"/>
          <w:lang w:val="en-US" w:eastAsia="ja-JP"/>
        </w:rPr>
      </w:pPr>
      <w:ins w:id="19" w:author="Yuushin Hayashi [NTT Docomo]" w:date="2024-10-07T20:56:00Z">
        <w:r w:rsidRPr="008F4855">
          <w:rPr>
            <w:lang w:val="en-US" w:eastAsia="ja-JP"/>
          </w:rPr>
          <w:t>The AIMLE server sends an AIMLE client discovery response to the requester that includes the information specified in Table 8.8.3.2-1.</w:t>
        </w:r>
      </w:ins>
    </w:p>
    <w:p w14:paraId="6A6CA1E3" w14:textId="61C73F71" w:rsidR="00965677" w:rsidRPr="008F4855" w:rsidRDefault="00965677" w:rsidP="008F4855">
      <w:pPr>
        <w:ind w:firstLineChars="100" w:firstLine="200"/>
        <w:rPr>
          <w:noProof/>
          <w:lang w:val="en-US" w:eastAsia="ja-JP"/>
        </w:rPr>
      </w:pPr>
    </w:p>
    <w:p w14:paraId="6B38AD88" w14:textId="3A30C7EE" w:rsidR="00C21836" w:rsidRPr="00655FC1" w:rsidRDefault="00C21836" w:rsidP="00655F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lastRenderedPageBreak/>
        <w:t xml:space="preserve">* * * </w:t>
      </w:r>
      <w:r w:rsidR="00655FC1">
        <w:rPr>
          <w:rFonts w:ascii="Arial"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 * * * *</w:t>
      </w:r>
    </w:p>
    <w:sectPr w:rsidR="00C21836" w:rsidRPr="00655FC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E99CB" w14:textId="77777777" w:rsidR="00706DCE" w:rsidRDefault="00706DCE">
      <w:r>
        <w:separator/>
      </w:r>
    </w:p>
  </w:endnote>
  <w:endnote w:type="continuationSeparator" w:id="0">
    <w:p w14:paraId="2C83DC6E" w14:textId="77777777" w:rsidR="00706DCE" w:rsidRDefault="00706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__Noto_Sans_JP_Fallback_4ec2c1">
    <w:altName w:val="Cambria"/>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A2653" w14:textId="77777777" w:rsidR="00706DCE" w:rsidRDefault="00706DCE">
      <w:r>
        <w:separator/>
      </w:r>
    </w:p>
  </w:footnote>
  <w:footnote w:type="continuationSeparator" w:id="0">
    <w:p w14:paraId="4D1E1796" w14:textId="77777777" w:rsidR="00706DCE" w:rsidRDefault="00706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0E72CD"/>
    <w:multiLevelType w:val="multilevel"/>
    <w:tmpl w:val="DAD810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B81418"/>
    <w:multiLevelType w:val="hybridMultilevel"/>
    <w:tmpl w:val="F1AE39F6"/>
    <w:lvl w:ilvl="0" w:tplc="53AC78D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5FE176D8"/>
    <w:multiLevelType w:val="multilevel"/>
    <w:tmpl w:val="0F9C48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9900A2"/>
    <w:multiLevelType w:val="hybridMultilevel"/>
    <w:tmpl w:val="E9142186"/>
    <w:lvl w:ilvl="0" w:tplc="FFFFFFFF">
      <w:start w:val="1"/>
      <w:numFmt w:val="decimal"/>
      <w:lvlText w:val="%1."/>
      <w:lvlJc w:val="left"/>
      <w:pPr>
        <w:ind w:left="2084" w:hanging="360"/>
      </w:pPr>
    </w:lvl>
    <w:lvl w:ilvl="1" w:tplc="0409000F">
      <w:start w:val="1"/>
      <w:numFmt w:val="decimal"/>
      <w:lvlText w:val="%2."/>
      <w:lvlJc w:val="left"/>
      <w:pPr>
        <w:ind w:left="928"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4" w15:restartNumberingAfterBreak="0">
    <w:nsid w:val="64FB39F4"/>
    <w:multiLevelType w:val="multilevel"/>
    <w:tmpl w:val="12688E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5895360">
    <w:abstractNumId w:val="4"/>
  </w:num>
  <w:num w:numId="2" w16cid:durableId="20510336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4273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3952430">
    <w:abstractNumId w:val="0"/>
  </w:num>
  <w:num w:numId="5" w16cid:durableId="19590974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NTT Docomo]">
    <w15:presenceInfo w15:providerId="None" w15:userId="Yuushin Hayashi [NTT Docomo]"/>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777E0"/>
    <w:rsid w:val="00091508"/>
    <w:rsid w:val="000928D3"/>
    <w:rsid w:val="000A1C77"/>
    <w:rsid w:val="000A5BBF"/>
    <w:rsid w:val="000B5C7A"/>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37CA6"/>
    <w:rsid w:val="00240EB4"/>
    <w:rsid w:val="00247FAF"/>
    <w:rsid w:val="00262BAD"/>
    <w:rsid w:val="002634BB"/>
    <w:rsid w:val="002650C8"/>
    <w:rsid w:val="00266568"/>
    <w:rsid w:val="00275D12"/>
    <w:rsid w:val="00297FD0"/>
    <w:rsid w:val="002A0C35"/>
    <w:rsid w:val="002A412E"/>
    <w:rsid w:val="002B1F0E"/>
    <w:rsid w:val="002B38EA"/>
    <w:rsid w:val="002B7931"/>
    <w:rsid w:val="002C7EBF"/>
    <w:rsid w:val="002D16C0"/>
    <w:rsid w:val="00307245"/>
    <w:rsid w:val="003131B7"/>
    <w:rsid w:val="00332BBF"/>
    <w:rsid w:val="00347CAD"/>
    <w:rsid w:val="0035086D"/>
    <w:rsid w:val="00370766"/>
    <w:rsid w:val="003765CD"/>
    <w:rsid w:val="003A71A7"/>
    <w:rsid w:val="003B01F8"/>
    <w:rsid w:val="003B4475"/>
    <w:rsid w:val="003C08DA"/>
    <w:rsid w:val="003E29EF"/>
    <w:rsid w:val="003F00E8"/>
    <w:rsid w:val="00400063"/>
    <w:rsid w:val="004103EB"/>
    <w:rsid w:val="004120CD"/>
    <w:rsid w:val="00417430"/>
    <w:rsid w:val="004209E9"/>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C6E07"/>
    <w:rsid w:val="004D5F95"/>
    <w:rsid w:val="004E302C"/>
    <w:rsid w:val="004E40A3"/>
    <w:rsid w:val="004F387B"/>
    <w:rsid w:val="004F7BF9"/>
    <w:rsid w:val="0050780D"/>
    <w:rsid w:val="00521039"/>
    <w:rsid w:val="00521FBF"/>
    <w:rsid w:val="00525DE5"/>
    <w:rsid w:val="0052615C"/>
    <w:rsid w:val="0054146C"/>
    <w:rsid w:val="00544BF6"/>
    <w:rsid w:val="005660BD"/>
    <w:rsid w:val="00567FC9"/>
    <w:rsid w:val="00585996"/>
    <w:rsid w:val="0058703A"/>
    <w:rsid w:val="005A3F92"/>
    <w:rsid w:val="005A4024"/>
    <w:rsid w:val="005A405C"/>
    <w:rsid w:val="005B4D44"/>
    <w:rsid w:val="005B5D33"/>
    <w:rsid w:val="005C1635"/>
    <w:rsid w:val="005C2F99"/>
    <w:rsid w:val="005D061E"/>
    <w:rsid w:val="005D5305"/>
    <w:rsid w:val="005D793D"/>
    <w:rsid w:val="005E2C44"/>
    <w:rsid w:val="005E4909"/>
    <w:rsid w:val="005F58CD"/>
    <w:rsid w:val="00600DC4"/>
    <w:rsid w:val="00603517"/>
    <w:rsid w:val="00607CA1"/>
    <w:rsid w:val="006413AA"/>
    <w:rsid w:val="00642835"/>
    <w:rsid w:val="0064455C"/>
    <w:rsid w:val="0065003E"/>
    <w:rsid w:val="00655FC1"/>
    <w:rsid w:val="00665EA1"/>
    <w:rsid w:val="00681DA1"/>
    <w:rsid w:val="00682E82"/>
    <w:rsid w:val="00690ED5"/>
    <w:rsid w:val="00694210"/>
    <w:rsid w:val="006960D0"/>
    <w:rsid w:val="006A0654"/>
    <w:rsid w:val="006A0945"/>
    <w:rsid w:val="006A0FAB"/>
    <w:rsid w:val="006A241A"/>
    <w:rsid w:val="006A6271"/>
    <w:rsid w:val="006C170D"/>
    <w:rsid w:val="006D4207"/>
    <w:rsid w:val="006E21FB"/>
    <w:rsid w:val="007000C9"/>
    <w:rsid w:val="007010B6"/>
    <w:rsid w:val="00706DCE"/>
    <w:rsid w:val="00710348"/>
    <w:rsid w:val="00712A2B"/>
    <w:rsid w:val="00713847"/>
    <w:rsid w:val="00722FA4"/>
    <w:rsid w:val="00726946"/>
    <w:rsid w:val="00732381"/>
    <w:rsid w:val="0073780F"/>
    <w:rsid w:val="007479F4"/>
    <w:rsid w:val="007565EF"/>
    <w:rsid w:val="00770A9F"/>
    <w:rsid w:val="007818F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C4E"/>
    <w:rsid w:val="00837283"/>
    <w:rsid w:val="00843C3D"/>
    <w:rsid w:val="00847D51"/>
    <w:rsid w:val="0085467E"/>
    <w:rsid w:val="00856B98"/>
    <w:rsid w:val="00870EE7"/>
    <w:rsid w:val="00873B74"/>
    <w:rsid w:val="00881AEE"/>
    <w:rsid w:val="00892B19"/>
    <w:rsid w:val="00895313"/>
    <w:rsid w:val="00895C76"/>
    <w:rsid w:val="008A0451"/>
    <w:rsid w:val="008A5A09"/>
    <w:rsid w:val="008A5E86"/>
    <w:rsid w:val="008B1118"/>
    <w:rsid w:val="008B3DB0"/>
    <w:rsid w:val="008B6B24"/>
    <w:rsid w:val="008C1E65"/>
    <w:rsid w:val="008E448A"/>
    <w:rsid w:val="008F33A2"/>
    <w:rsid w:val="008F4855"/>
    <w:rsid w:val="008F647C"/>
    <w:rsid w:val="008F686C"/>
    <w:rsid w:val="009012A3"/>
    <w:rsid w:val="00914BF7"/>
    <w:rsid w:val="00934B69"/>
    <w:rsid w:val="009359C8"/>
    <w:rsid w:val="00946F9E"/>
    <w:rsid w:val="00953472"/>
    <w:rsid w:val="00954242"/>
    <w:rsid w:val="00957D6A"/>
    <w:rsid w:val="00965677"/>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C13CA"/>
    <w:rsid w:val="00AD2965"/>
    <w:rsid w:val="00AD384E"/>
    <w:rsid w:val="00AD7C25"/>
    <w:rsid w:val="00AF79C3"/>
    <w:rsid w:val="00B05B9E"/>
    <w:rsid w:val="00B1297B"/>
    <w:rsid w:val="00B15EB6"/>
    <w:rsid w:val="00B258BB"/>
    <w:rsid w:val="00B35C6C"/>
    <w:rsid w:val="00B447AB"/>
    <w:rsid w:val="00B46356"/>
    <w:rsid w:val="00B660D7"/>
    <w:rsid w:val="00B66D06"/>
    <w:rsid w:val="00B740F7"/>
    <w:rsid w:val="00B74C22"/>
    <w:rsid w:val="00B754CE"/>
    <w:rsid w:val="00B8024E"/>
    <w:rsid w:val="00B95BA0"/>
    <w:rsid w:val="00B95BC8"/>
    <w:rsid w:val="00B96A05"/>
    <w:rsid w:val="00BA016E"/>
    <w:rsid w:val="00BB5DFC"/>
    <w:rsid w:val="00BC2979"/>
    <w:rsid w:val="00BC7EB8"/>
    <w:rsid w:val="00BD279D"/>
    <w:rsid w:val="00BD4E58"/>
    <w:rsid w:val="00C07199"/>
    <w:rsid w:val="00C1041E"/>
    <w:rsid w:val="00C123D3"/>
    <w:rsid w:val="00C1723F"/>
    <w:rsid w:val="00C1747D"/>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2C0"/>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0DAA"/>
    <w:rsid w:val="00ED4616"/>
    <w:rsid w:val="00ED5B7D"/>
    <w:rsid w:val="00EE7D7C"/>
    <w:rsid w:val="00EF2CB8"/>
    <w:rsid w:val="00EF366B"/>
    <w:rsid w:val="00F06166"/>
    <w:rsid w:val="00F10DFC"/>
    <w:rsid w:val="00F171D1"/>
    <w:rsid w:val="00F20362"/>
    <w:rsid w:val="00F25D98"/>
    <w:rsid w:val="00F273F6"/>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095C"/>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47AB"/>
    <w:rPr>
      <w:rFonts w:ascii="Times New Roman" w:hAnsi="Times New Roman"/>
      <w:lang w:eastAsia="en-US"/>
    </w:rPr>
  </w:style>
  <w:style w:type="paragraph" w:styleId="Revision">
    <w:name w:val="Revision"/>
    <w:hidden/>
    <w:uiPriority w:val="99"/>
    <w:semiHidden/>
    <w:rsid w:val="00655FC1"/>
    <w:rPr>
      <w:rFonts w:ascii="Times New Roman" w:hAnsi="Times New Roman"/>
      <w:lang w:val="en-GB" w:eastAsia="en-US"/>
    </w:rPr>
  </w:style>
  <w:style w:type="character" w:customStyle="1" w:styleId="THChar">
    <w:name w:val="TH Char"/>
    <w:link w:val="TH"/>
    <w:qFormat/>
    <w:locked/>
    <w:rsid w:val="00240EB4"/>
    <w:rPr>
      <w:rFonts w:ascii="Arial" w:hAnsi="Arial"/>
      <w:b/>
      <w:lang w:val="en-GB" w:eastAsia="en-US"/>
    </w:rPr>
  </w:style>
  <w:style w:type="character" w:customStyle="1" w:styleId="TFChar">
    <w:name w:val="TF Char"/>
    <w:link w:val="TF"/>
    <w:qFormat/>
    <w:rsid w:val="00240EB4"/>
    <w:rPr>
      <w:rFonts w:ascii="Arial" w:hAnsi="Arial"/>
      <w:b/>
      <w:lang w:val="en-GB" w:eastAsia="en-US"/>
    </w:rPr>
  </w:style>
  <w:style w:type="character" w:customStyle="1" w:styleId="EditorsNoteChar">
    <w:name w:val="Editor's Note Char"/>
    <w:aliases w:val="EN Char,Editor's Note Char1"/>
    <w:link w:val="EditorsNote"/>
    <w:qFormat/>
    <w:locked/>
    <w:rsid w:val="00240EB4"/>
    <w:rPr>
      <w:rFonts w:ascii="Times New Roman" w:hAnsi="Times New Roman"/>
      <w:color w:val="FF0000"/>
      <w:lang w:val="en-GB" w:eastAsia="en-US"/>
    </w:rPr>
  </w:style>
  <w:style w:type="paragraph" w:styleId="NormalWeb">
    <w:name w:val="Normal (Web)"/>
    <w:basedOn w:val="Normal"/>
    <w:rsid w:val="004C6E0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1777685">
      <w:bodyDiv w:val="1"/>
      <w:marLeft w:val="0"/>
      <w:marRight w:val="0"/>
      <w:marTop w:val="0"/>
      <w:marBottom w:val="0"/>
      <w:divBdr>
        <w:top w:val="none" w:sz="0" w:space="0" w:color="auto"/>
        <w:left w:val="none" w:sz="0" w:space="0" w:color="auto"/>
        <w:bottom w:val="none" w:sz="0" w:space="0" w:color="auto"/>
        <w:right w:val="none" w:sz="0" w:space="0" w:color="auto"/>
      </w:divBdr>
      <w:divsChild>
        <w:div w:id="1169441824">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9512118">
      <w:bodyDiv w:val="1"/>
      <w:marLeft w:val="0"/>
      <w:marRight w:val="0"/>
      <w:marTop w:val="0"/>
      <w:marBottom w:val="0"/>
      <w:divBdr>
        <w:top w:val="none" w:sz="0" w:space="0" w:color="auto"/>
        <w:left w:val="none" w:sz="0" w:space="0" w:color="auto"/>
        <w:bottom w:val="none" w:sz="0" w:space="0" w:color="auto"/>
        <w:right w:val="none" w:sz="0" w:space="0" w:color="auto"/>
      </w:divBdr>
      <w:divsChild>
        <w:div w:id="1792166488">
          <w:marLeft w:val="0"/>
          <w:marRight w:val="0"/>
          <w:marTop w:val="0"/>
          <w:marBottom w:val="0"/>
          <w:divBdr>
            <w:top w:val="none" w:sz="0" w:space="0" w:color="auto"/>
            <w:left w:val="none" w:sz="0" w:space="0" w:color="auto"/>
            <w:bottom w:val="none" w:sz="0" w:space="0" w:color="auto"/>
            <w:right w:val="none" w:sz="0" w:space="0" w:color="auto"/>
          </w:divBdr>
        </w:div>
      </w:divsChild>
    </w:div>
    <w:div w:id="534316137">
      <w:bodyDiv w:val="1"/>
      <w:marLeft w:val="0"/>
      <w:marRight w:val="0"/>
      <w:marTop w:val="0"/>
      <w:marBottom w:val="0"/>
      <w:divBdr>
        <w:top w:val="none" w:sz="0" w:space="0" w:color="auto"/>
        <w:left w:val="none" w:sz="0" w:space="0" w:color="auto"/>
        <w:bottom w:val="none" w:sz="0" w:space="0" w:color="auto"/>
        <w:right w:val="none" w:sz="0" w:space="0" w:color="auto"/>
      </w:divBdr>
      <w:divsChild>
        <w:div w:id="32272629">
          <w:marLeft w:val="0"/>
          <w:marRight w:val="0"/>
          <w:marTop w:val="0"/>
          <w:marBottom w:val="0"/>
          <w:divBdr>
            <w:top w:val="none" w:sz="0" w:space="0" w:color="auto"/>
            <w:left w:val="none" w:sz="0" w:space="0" w:color="auto"/>
            <w:bottom w:val="none" w:sz="0" w:space="0" w:color="auto"/>
            <w:right w:val="none" w:sz="0" w:space="0" w:color="auto"/>
          </w:divBdr>
        </w:div>
      </w:divsChild>
    </w:div>
    <w:div w:id="651643019">
      <w:bodyDiv w:val="1"/>
      <w:marLeft w:val="0"/>
      <w:marRight w:val="0"/>
      <w:marTop w:val="0"/>
      <w:marBottom w:val="0"/>
      <w:divBdr>
        <w:top w:val="none" w:sz="0" w:space="0" w:color="auto"/>
        <w:left w:val="none" w:sz="0" w:space="0" w:color="auto"/>
        <w:bottom w:val="none" w:sz="0" w:space="0" w:color="auto"/>
        <w:right w:val="none" w:sz="0" w:space="0" w:color="auto"/>
      </w:divBdr>
    </w:div>
    <w:div w:id="759718283">
      <w:bodyDiv w:val="1"/>
      <w:marLeft w:val="0"/>
      <w:marRight w:val="0"/>
      <w:marTop w:val="0"/>
      <w:marBottom w:val="0"/>
      <w:divBdr>
        <w:top w:val="none" w:sz="0" w:space="0" w:color="auto"/>
        <w:left w:val="none" w:sz="0" w:space="0" w:color="auto"/>
        <w:bottom w:val="none" w:sz="0" w:space="0" w:color="auto"/>
        <w:right w:val="none" w:sz="0" w:space="0" w:color="auto"/>
      </w:divBdr>
    </w:div>
    <w:div w:id="921177609">
      <w:bodyDiv w:val="1"/>
      <w:marLeft w:val="0"/>
      <w:marRight w:val="0"/>
      <w:marTop w:val="0"/>
      <w:marBottom w:val="0"/>
      <w:divBdr>
        <w:top w:val="none" w:sz="0" w:space="0" w:color="auto"/>
        <w:left w:val="none" w:sz="0" w:space="0" w:color="auto"/>
        <w:bottom w:val="none" w:sz="0" w:space="0" w:color="auto"/>
        <w:right w:val="none" w:sz="0" w:space="0" w:color="auto"/>
      </w:divBdr>
    </w:div>
    <w:div w:id="102702917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24312743">
      <w:bodyDiv w:val="1"/>
      <w:marLeft w:val="0"/>
      <w:marRight w:val="0"/>
      <w:marTop w:val="0"/>
      <w:marBottom w:val="0"/>
      <w:divBdr>
        <w:top w:val="none" w:sz="0" w:space="0" w:color="auto"/>
        <w:left w:val="none" w:sz="0" w:space="0" w:color="auto"/>
        <w:bottom w:val="none" w:sz="0" w:space="0" w:color="auto"/>
        <w:right w:val="none" w:sz="0" w:space="0" w:color="auto"/>
      </w:divBdr>
    </w:div>
    <w:div w:id="1353071223">
      <w:bodyDiv w:val="1"/>
      <w:marLeft w:val="0"/>
      <w:marRight w:val="0"/>
      <w:marTop w:val="0"/>
      <w:marBottom w:val="0"/>
      <w:divBdr>
        <w:top w:val="none" w:sz="0" w:space="0" w:color="auto"/>
        <w:left w:val="none" w:sz="0" w:space="0" w:color="auto"/>
        <w:bottom w:val="none" w:sz="0" w:space="0" w:color="auto"/>
        <w:right w:val="none" w:sz="0" w:space="0" w:color="auto"/>
      </w:divBdr>
      <w:divsChild>
        <w:div w:id="1333532706">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76933624">
      <w:bodyDiv w:val="1"/>
      <w:marLeft w:val="0"/>
      <w:marRight w:val="0"/>
      <w:marTop w:val="0"/>
      <w:marBottom w:val="0"/>
      <w:divBdr>
        <w:top w:val="none" w:sz="0" w:space="0" w:color="auto"/>
        <w:left w:val="none" w:sz="0" w:space="0" w:color="auto"/>
        <w:bottom w:val="none" w:sz="0" w:space="0" w:color="auto"/>
        <w:right w:val="none" w:sz="0" w:space="0" w:color="auto"/>
      </w:divBdr>
    </w:div>
    <w:div w:id="1621760965">
      <w:bodyDiv w:val="1"/>
      <w:marLeft w:val="0"/>
      <w:marRight w:val="0"/>
      <w:marTop w:val="0"/>
      <w:marBottom w:val="0"/>
      <w:divBdr>
        <w:top w:val="none" w:sz="0" w:space="0" w:color="auto"/>
        <w:left w:val="none" w:sz="0" w:space="0" w:color="auto"/>
        <w:bottom w:val="none" w:sz="0" w:space="0" w:color="auto"/>
        <w:right w:val="none" w:sz="0" w:space="0" w:color="auto"/>
      </w:divBdr>
      <w:divsChild>
        <w:div w:id="966861108">
          <w:marLeft w:val="0"/>
          <w:marRight w:val="0"/>
          <w:marTop w:val="0"/>
          <w:marBottom w:val="0"/>
          <w:divBdr>
            <w:top w:val="none" w:sz="0" w:space="0" w:color="auto"/>
            <w:left w:val="none" w:sz="0" w:space="0" w:color="auto"/>
            <w:bottom w:val="none" w:sz="0" w:space="0" w:color="auto"/>
            <w:right w:val="none" w:sz="0" w:space="0" w:color="auto"/>
          </w:divBdr>
        </w:div>
      </w:divsChild>
    </w:div>
    <w:div w:id="1697734638">
      <w:bodyDiv w:val="1"/>
      <w:marLeft w:val="0"/>
      <w:marRight w:val="0"/>
      <w:marTop w:val="0"/>
      <w:marBottom w:val="0"/>
      <w:divBdr>
        <w:top w:val="none" w:sz="0" w:space="0" w:color="auto"/>
        <w:left w:val="none" w:sz="0" w:space="0" w:color="auto"/>
        <w:bottom w:val="none" w:sz="0" w:space="0" w:color="auto"/>
        <w:right w:val="none" w:sz="0" w:space="0" w:color="auto"/>
      </w:divBdr>
      <w:divsChild>
        <w:div w:id="16153181">
          <w:marLeft w:val="0"/>
          <w:marRight w:val="0"/>
          <w:marTop w:val="0"/>
          <w:marBottom w:val="0"/>
          <w:divBdr>
            <w:top w:val="none" w:sz="0" w:space="0" w:color="auto"/>
            <w:left w:val="none" w:sz="0" w:space="0" w:color="auto"/>
            <w:bottom w:val="none" w:sz="0" w:space="0" w:color="auto"/>
            <w:right w:val="none" w:sz="0" w:space="0" w:color="auto"/>
          </w:divBdr>
        </w:div>
      </w:divsChild>
    </w:div>
    <w:div w:id="1887567970">
      <w:bodyDiv w:val="1"/>
      <w:marLeft w:val="0"/>
      <w:marRight w:val="0"/>
      <w:marTop w:val="0"/>
      <w:marBottom w:val="0"/>
      <w:divBdr>
        <w:top w:val="none" w:sz="0" w:space="0" w:color="auto"/>
        <w:left w:val="none" w:sz="0" w:space="0" w:color="auto"/>
        <w:bottom w:val="none" w:sz="0" w:space="0" w:color="auto"/>
        <w:right w:val="none" w:sz="0" w:space="0" w:color="auto"/>
      </w:divBdr>
    </w:div>
    <w:div w:id="1943681367">
      <w:bodyDiv w:val="1"/>
      <w:marLeft w:val="0"/>
      <w:marRight w:val="0"/>
      <w:marTop w:val="0"/>
      <w:marBottom w:val="0"/>
      <w:divBdr>
        <w:top w:val="none" w:sz="0" w:space="0" w:color="auto"/>
        <w:left w:val="none" w:sz="0" w:space="0" w:color="auto"/>
        <w:bottom w:val="none" w:sz="0" w:space="0" w:color="auto"/>
        <w:right w:val="none" w:sz="0" w:space="0" w:color="auto"/>
      </w:divBdr>
    </w:div>
    <w:div w:id="1965310470">
      <w:bodyDiv w:val="1"/>
      <w:marLeft w:val="0"/>
      <w:marRight w:val="0"/>
      <w:marTop w:val="0"/>
      <w:marBottom w:val="0"/>
      <w:divBdr>
        <w:top w:val="none" w:sz="0" w:space="0" w:color="auto"/>
        <w:left w:val="none" w:sz="0" w:space="0" w:color="auto"/>
        <w:bottom w:val="none" w:sz="0" w:space="0" w:color="auto"/>
        <w:right w:val="none" w:sz="0" w:space="0" w:color="auto"/>
      </w:divBdr>
      <w:divsChild>
        <w:div w:id="2066484892">
          <w:marLeft w:val="0"/>
          <w:marRight w:val="0"/>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2318143">
      <w:bodyDiv w:val="1"/>
      <w:marLeft w:val="0"/>
      <w:marRight w:val="0"/>
      <w:marTop w:val="0"/>
      <w:marBottom w:val="0"/>
      <w:divBdr>
        <w:top w:val="none" w:sz="0" w:space="0" w:color="auto"/>
        <w:left w:val="none" w:sz="0" w:space="0" w:color="auto"/>
        <w:bottom w:val="none" w:sz="0" w:space="0" w:color="auto"/>
        <w:right w:val="none" w:sz="0" w:space="0" w:color="auto"/>
      </w:divBdr>
    </w:div>
    <w:div w:id="210163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81765-E5B9-4027-9E73-E14AD8E631C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AEE784E0-E58E-4FEE-A6EB-5A8FD2C789A6}">
  <ds:schemaRefs>
    <ds:schemaRef ds:uri="http://schemas.microsoft.com/sharepoint/v3/contenttype/forms"/>
  </ds:schemaRefs>
</ds:datastoreItem>
</file>

<file path=customXml/itemProps3.xml><?xml version="1.0" encoding="utf-8"?>
<ds:datastoreItem xmlns:ds="http://schemas.openxmlformats.org/officeDocument/2006/customXml" ds:itemID="{57C82F60-FEDF-469A-9EE7-E67B60C6D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Junpei Uoshima</cp:lastModifiedBy>
  <cp:revision>31</cp:revision>
  <cp:lastPrinted>1899-12-31T23:00:00Z</cp:lastPrinted>
  <dcterms:created xsi:type="dcterms:W3CDTF">2023-05-09T09:18:00Z</dcterms:created>
  <dcterms:modified xsi:type="dcterms:W3CDTF">2024-10-08T04:32:00Z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y fmtid="{D5CDD505-2E9C-101B-9397-08002B2CF9AE}" pid="4" name="MediaServiceImageTags">
    <vt:lpwstr/>
  </property>
</Properties>
</file>